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AD8D" w14:textId="1DF384B7" w:rsidR="00025038" w:rsidRDefault="00025038" w:rsidP="00025038">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E42AA" w:rsidRPr="00FE6C74">
        <w:rPr>
          <w:rFonts w:ascii="Arial" w:hAnsi="Arial" w:cs="Arial"/>
          <w:b/>
          <w:bCs/>
          <w:noProof/>
          <w:sz w:val="24"/>
        </w:rPr>
        <w:t>23</w:t>
      </w:r>
      <w:r w:rsidR="008E42AA">
        <w:rPr>
          <w:rFonts w:ascii="Arial" w:hAnsi="Arial" w:cs="Arial"/>
          <w:b/>
          <w:bCs/>
          <w:noProof/>
          <w:sz w:val="24"/>
        </w:rPr>
        <w:t>7488</w:t>
      </w:r>
    </w:p>
    <w:p w14:paraId="39E1DDF4" w14:textId="77777777" w:rsidR="00025038" w:rsidRDefault="00025038" w:rsidP="00025038">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290CAA6A" w14:textId="104C3A7D" w:rsidR="00025038" w:rsidRDefault="00025038" w:rsidP="00025038">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D70435">
        <w:rPr>
          <w:rFonts w:ascii="Arial" w:hAnsi="Arial"/>
          <w:b/>
          <w:lang w:val="en-US"/>
        </w:rPr>
        <w:t>,</w:t>
      </w:r>
      <w:r w:rsidR="00D70435" w:rsidRPr="00D70435">
        <w:rPr>
          <w:rFonts w:ascii="Arial" w:hAnsi="Arial"/>
          <w:b/>
          <w:lang w:val="en-US"/>
        </w:rPr>
        <w:t xml:space="preserve"> NTT DOCOMO, NEC</w:t>
      </w:r>
    </w:p>
    <w:p w14:paraId="65F27700" w14:textId="366A29D5" w:rsidR="00025038" w:rsidRPr="00DE5FEC" w:rsidRDefault="00025038" w:rsidP="00025038">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17462B" w:rsidRPr="0017462B">
        <w:rPr>
          <w:rFonts w:ascii="Arial" w:hAnsi="Arial" w:cs="Arial"/>
          <w:b/>
        </w:rPr>
        <w:t>AI/ML Inference emulation Requirements</w:t>
      </w:r>
    </w:p>
    <w:p w14:paraId="58F08FC3" w14:textId="77777777" w:rsidR="00DF2E8F" w:rsidRPr="00DE5FEC" w:rsidRDefault="00DF2E8F" w:rsidP="00DF2E8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FC8236D" w14:textId="77777777" w:rsidR="00DF2E8F" w:rsidRPr="00DE5FEC" w:rsidRDefault="00DF2E8F" w:rsidP="00DF2E8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5C03E28A" w14:textId="77777777" w:rsidR="00DF2E8F" w:rsidRDefault="00DF2E8F" w:rsidP="00DF2E8F">
      <w:pPr>
        <w:pStyle w:val="Heading1"/>
      </w:pPr>
      <w:r>
        <w:t>1</w:t>
      </w:r>
      <w:r>
        <w:tab/>
        <w:t xml:space="preserve">Decision/action </w:t>
      </w:r>
      <w:proofErr w:type="gramStart"/>
      <w:r>
        <w:t>requested</w:t>
      </w:r>
      <w:proofErr w:type="gramEnd"/>
    </w:p>
    <w:p w14:paraId="1C16AF16" w14:textId="77777777" w:rsidR="00DF2E8F" w:rsidRDefault="00DF2E8F" w:rsidP="00DF2E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D47A880" w14:textId="77777777" w:rsidR="00DF2E8F" w:rsidRDefault="00DF2E8F" w:rsidP="00DF2E8F">
      <w:pPr>
        <w:pStyle w:val="Heading1"/>
      </w:pPr>
      <w:r>
        <w:t>2</w:t>
      </w:r>
      <w:r>
        <w:tab/>
        <w:t>References</w:t>
      </w:r>
    </w:p>
    <w:p w14:paraId="3117F13F" w14:textId="33A6543F" w:rsidR="00DF2E8F" w:rsidRDefault="00DF2E8F" w:rsidP="00DF2E8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571B8E">
        <w:rPr>
          <w:rFonts w:ascii="Arial" w:hAnsi="Arial" w:cs="Arial"/>
          <w:color w:val="000000"/>
        </w:rPr>
        <w:t>S5-</w:t>
      </w:r>
      <w:r w:rsidR="00571B8E" w:rsidRPr="00571B8E">
        <w:rPr>
          <w:rFonts w:ascii="Arial" w:hAnsi="Arial" w:cs="Arial"/>
          <w:color w:val="000000"/>
          <w:lang w:eastAsia="zh-CN"/>
        </w:rPr>
        <w:t>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E8EC0F2" w14:textId="77777777" w:rsidR="00DF2E8F" w:rsidRDefault="00DF2E8F" w:rsidP="00DF2E8F">
      <w:pPr>
        <w:pStyle w:val="Heading1"/>
      </w:pPr>
      <w:r>
        <w:t>3</w:t>
      </w:r>
      <w:r>
        <w:tab/>
        <w:t>Rationale</w:t>
      </w:r>
    </w:p>
    <w:p w14:paraId="458CF38F" w14:textId="4AD8EC43" w:rsidR="00DF2E8F" w:rsidRPr="00FA6849" w:rsidRDefault="0017462B" w:rsidP="00DF2E8F">
      <w:pPr>
        <w:rPr>
          <w:rFonts w:ascii="Arial" w:hAnsi="Arial" w:cs="Arial"/>
          <w:color w:val="000000"/>
        </w:rPr>
      </w:pPr>
      <w:r>
        <w:rPr>
          <w:noProof/>
          <w:lang w:eastAsia="zh-CN"/>
        </w:rPr>
        <w:t xml:space="preserve">The use case of </w:t>
      </w:r>
      <w:r>
        <w:t>Inference emulation</w:t>
      </w:r>
      <w:r w:rsidDel="002C6575">
        <w:rPr>
          <w:noProof/>
          <w:lang w:eastAsia="zh-CN"/>
        </w:rPr>
        <w:t xml:space="preserve"> </w:t>
      </w:r>
      <w:r>
        <w:rPr>
          <w:noProof/>
          <w:lang w:eastAsia="zh-CN"/>
        </w:rPr>
        <w:t>has been discussed and agreed (in TR 28.908). This CR is to normatively propose the use case and requirements for the mentioned use case</w:t>
      </w:r>
      <w:r w:rsidR="00DF2E8F">
        <w:rPr>
          <w:rFonts w:ascii="Arial" w:hAnsi="Arial" w:cs="Arial"/>
          <w:color w:val="000000"/>
        </w:rPr>
        <w:t>.</w:t>
      </w:r>
    </w:p>
    <w:p w14:paraId="4B68814D" w14:textId="77777777" w:rsidR="00DF2E8F" w:rsidRDefault="00DF2E8F" w:rsidP="00DF2E8F">
      <w:pPr>
        <w:pStyle w:val="Heading1"/>
      </w:pPr>
      <w:r>
        <w:t>4</w:t>
      </w:r>
      <w:r>
        <w:tab/>
        <w:t xml:space="preserve">Detailed </w:t>
      </w:r>
      <w:proofErr w:type="gramStart"/>
      <w:r>
        <w:t>proposal</w:t>
      </w:r>
      <w:bookmarkStart w:id="0" w:name="_Toc500147184"/>
      <w:proofErr w:type="gramEnd"/>
    </w:p>
    <w:bookmarkEnd w:id="0"/>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F13CF78" w14:textId="77777777" w:rsidR="006F127F" w:rsidRDefault="006F127F" w:rsidP="006F127F">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bookmarkEnd w:id="1"/>
      <w:bookmarkEnd w:id="2"/>
      <w:bookmarkEnd w:id="3"/>
      <w:bookmarkEnd w:id="4"/>
    </w:p>
    <w:p w14:paraId="24A1EE62" w14:textId="1AC727E6" w:rsidR="00F5787D" w:rsidRPr="00806E76" w:rsidRDefault="00F5787D" w:rsidP="00F5787D">
      <w:pPr>
        <w:pStyle w:val="Heading3"/>
        <w:rPr>
          <w:ins w:id="5" w:author="Stephen Mwanje (Nokia)" w:date="2023-09-26T15:08:00Z"/>
        </w:rPr>
      </w:pPr>
      <w:ins w:id="6" w:author="Stephen Mwanje (Nokia)" w:date="2023-09-26T15:08:00Z">
        <w:r>
          <w:t>6.3.</w:t>
        </w:r>
        <w:r w:rsidRPr="00806E76">
          <w:t>1</w:t>
        </w:r>
        <w:r w:rsidRPr="00806E76">
          <w:tab/>
          <w:t>Description</w:t>
        </w:r>
      </w:ins>
    </w:p>
    <w:p w14:paraId="7342F7F2" w14:textId="4CCEA800" w:rsidR="00F5787D" w:rsidRDefault="00F5787D" w:rsidP="00F5787D">
      <w:pPr>
        <w:spacing w:line="264" w:lineRule="auto"/>
        <w:jc w:val="both"/>
        <w:rPr>
          <w:ins w:id="7" w:author="Stephen Mwanje (Nokia)" w:date="2023-09-26T15:08:00Z"/>
          <w:rFonts w:cs="Arial"/>
          <w:lang w:val="en-US"/>
        </w:rPr>
      </w:pPr>
      <w:ins w:id="8" w:author="Stephen Mwanje (Nokia)" w:date="2023-09-26T15:08:00Z">
        <w:r>
          <w:rPr>
            <w:rFonts w:cs="Arial"/>
            <w:lang w:val="en-US"/>
          </w:rPr>
          <w:t xml:space="preserve">Development of an ML entity involves three processes - training, validation, and testing. During the training, validation is done after every training cycle to check if the training process is completed successfully or not. If validation </w:t>
        </w:r>
      </w:ins>
      <w:ins w:id="9" w:author="Stephen Mwanje (Nokia)" w:date="2023-09-26T15:10:00Z">
        <w:r w:rsidR="00B74AD8">
          <w:rPr>
            <w:rFonts w:cs="Arial"/>
            <w:lang w:val="en-US"/>
          </w:rPr>
          <w:t>shows that</w:t>
        </w:r>
      </w:ins>
      <w:ins w:id="10" w:author="Stephen Mwanje (Nokia)" w:date="2023-09-26T15:08:00Z">
        <w:r>
          <w:rPr>
            <w:rFonts w:cs="Arial"/>
            <w:lang w:val="en-US"/>
          </w:rPr>
          <w:t xml:space="preserve"> training was not successful, re-training, and subsequent re-validation is further executed. If the training is successful, testing may be executed using specific test data. With the successful testing, the ML entity is then declared as, well developed entity</w:t>
        </w:r>
      </w:ins>
      <w:ins w:id="11" w:author="Stephen Mwanje (Nokia)" w:date="2023-09-26T15:09:00Z">
        <w:r w:rsidR="0026658B">
          <w:rPr>
            <w:rFonts w:cs="Arial"/>
            <w:lang w:val="en-US"/>
          </w:rPr>
          <w:t>.</w:t>
        </w:r>
      </w:ins>
    </w:p>
    <w:p w14:paraId="6B2EF0A7" w14:textId="77777777" w:rsidR="00F5787D" w:rsidRDefault="00F5787D" w:rsidP="00F5787D">
      <w:pPr>
        <w:spacing w:line="264" w:lineRule="auto"/>
        <w:jc w:val="both"/>
        <w:rPr>
          <w:ins w:id="12" w:author="Stephen Mwanje (Nokia)" w:date="2023-09-26T15:08:00Z"/>
        </w:rPr>
      </w:pPr>
      <w:ins w:id="13" w:author="Stephen Mwanje (Nokia)" w:date="2023-09-26T15:08:00Z">
        <w:r>
          <w:t xml:space="preserve">Before the </w:t>
        </w:r>
        <w:r w:rsidRPr="00EC6630">
          <w:t>ML</w:t>
        </w:r>
        <w:r>
          <w:t xml:space="preserve"> e</w:t>
        </w:r>
        <w:r w:rsidRPr="00EC6630">
          <w:t xml:space="preserve">ntity </w:t>
        </w:r>
        <w:r>
          <w:t>is applied in the production network, it may be necessary to execute its inference in one or more environments that emulate (to different extents) the expected inference characteristics, in a process that may be termed as Inference emulation.</w:t>
        </w:r>
      </w:ins>
    </w:p>
    <w:p w14:paraId="02D32CAF" w14:textId="77777777" w:rsidR="00F5787D" w:rsidRPr="00C613AF" w:rsidRDefault="00F5787D" w:rsidP="00F5787D">
      <w:pPr>
        <w:overflowPunct w:val="0"/>
        <w:autoSpaceDE w:val="0"/>
        <w:autoSpaceDN w:val="0"/>
        <w:adjustRightInd w:val="0"/>
        <w:spacing w:after="0" w:line="264" w:lineRule="auto"/>
        <w:jc w:val="both"/>
        <w:textAlignment w:val="baseline"/>
        <w:rPr>
          <w:ins w:id="14" w:author="Stephen Mwanje (Nokia)" w:date="2023-09-26T15:08:00Z"/>
        </w:rPr>
      </w:pPr>
    </w:p>
    <w:p w14:paraId="7A65EC58" w14:textId="77777777" w:rsidR="00F5787D" w:rsidRPr="00806E76" w:rsidRDefault="00F5787D" w:rsidP="00F5787D">
      <w:pPr>
        <w:pStyle w:val="Heading3"/>
        <w:rPr>
          <w:ins w:id="15" w:author="Stephen Mwanje (Nokia)" w:date="2023-09-26T15:08:00Z"/>
        </w:rPr>
      </w:pPr>
      <w:bookmarkStart w:id="16" w:name="_Toc128685274"/>
      <w:bookmarkStart w:id="17" w:name="_Toc129028547"/>
      <w:bookmarkStart w:id="18" w:name="_Toc129030077"/>
      <w:bookmarkStart w:id="19" w:name="_Toc129155944"/>
      <w:ins w:id="20" w:author="Stephen Mwanje (Nokia)" w:date="2023-09-26T15:08:00Z">
        <w:r>
          <w:t>6.3.2</w:t>
        </w:r>
        <w:r w:rsidRPr="00806E76">
          <w:tab/>
          <w:t>Use cases</w:t>
        </w:r>
      </w:ins>
    </w:p>
    <w:bookmarkEnd w:id="16"/>
    <w:bookmarkEnd w:id="17"/>
    <w:bookmarkEnd w:id="18"/>
    <w:bookmarkEnd w:id="19"/>
    <w:p w14:paraId="3328E3B5" w14:textId="77777777" w:rsidR="00F5787D" w:rsidRPr="00660A9F" w:rsidRDefault="00F5787D" w:rsidP="00F5787D">
      <w:pPr>
        <w:pStyle w:val="Heading4"/>
        <w:rPr>
          <w:ins w:id="21" w:author="Stephen Mwanje (Nokia)" w:date="2023-09-26T15:08:00Z"/>
        </w:rPr>
      </w:pPr>
      <w:ins w:id="22" w:author="Stephen Mwanje (Nokia)" w:date="2023-09-26T15:08:00Z">
        <w:r>
          <w:t>6.3.2.A</w:t>
        </w:r>
        <w:r>
          <w:tab/>
          <w:t>AI/</w:t>
        </w:r>
        <w:r w:rsidRPr="00660A9F">
          <w:t xml:space="preserve">ML </w:t>
        </w:r>
        <w:r w:rsidRPr="001701D1">
          <w:t>Inference</w:t>
        </w:r>
        <w:r w:rsidRPr="00660A9F">
          <w:t xml:space="preserve"> emulation </w:t>
        </w:r>
      </w:ins>
    </w:p>
    <w:p w14:paraId="42B46B59" w14:textId="708A21BC" w:rsidR="00F5787D" w:rsidRDefault="00F5787D" w:rsidP="00F5787D">
      <w:pPr>
        <w:spacing w:line="264" w:lineRule="auto"/>
        <w:jc w:val="both"/>
        <w:rPr>
          <w:ins w:id="23" w:author="Stephen Mwanje (Nokia)" w:date="2023-09-26T15:08:00Z"/>
          <w:rFonts w:cs="Arial"/>
          <w:lang w:val="en-US"/>
        </w:rPr>
      </w:pPr>
      <w:ins w:id="24" w:author="Stephen Mwanje (Nokia)" w:date="2023-09-26T15:08:00Z">
        <w:r>
          <w:rPr>
            <w:rFonts w:cs="Arial"/>
            <w:lang w:val="en-US"/>
          </w:rPr>
          <w:t xml:space="preserve">After the ML entity is validated and tested during development, it is necessary to check, through inference emulation, if the ML entity or the associated ML inference function is working correctly under certain runtime context. Here inference emulation refers to executing inference in an environment that emulates the expected runtime context, a process needed mainly for ML entities that may have been developed outside the specific production network. </w:t>
        </w:r>
        <w:r w:rsidRPr="006E525B">
          <w:rPr>
            <w:rFonts w:cs="Arial"/>
            <w:lang w:val="en-US"/>
          </w:rPr>
          <w:t>The specific</w:t>
        </w:r>
        <w:r>
          <w:rPr>
            <w:rFonts w:cs="Arial"/>
            <w:lang w:val="en-US"/>
          </w:rPr>
          <w:t>ation of</w:t>
        </w:r>
        <w:r w:rsidRPr="006E525B">
          <w:rPr>
            <w:rFonts w:cs="Arial"/>
            <w:lang w:val="en-US"/>
          </w:rPr>
          <w:t xml:space="preserve"> emulation environments </w:t>
        </w:r>
        <w:r>
          <w:rPr>
            <w:rFonts w:cs="Arial"/>
            <w:lang w:val="en-US"/>
          </w:rPr>
          <w:t>e.g., in terms of complexities,</w:t>
        </w:r>
        <w:r w:rsidRPr="006E525B">
          <w:rPr>
            <w:rFonts w:cs="Arial"/>
            <w:lang w:val="en-US"/>
          </w:rPr>
          <w:t xml:space="preserve"> </w:t>
        </w:r>
        <w:r>
          <w:rPr>
            <w:rFonts w:cs="Arial"/>
            <w:lang w:val="en-US"/>
          </w:rPr>
          <w:t xml:space="preserve">characteristics and </w:t>
        </w:r>
        <w:r w:rsidRPr="006E525B">
          <w:rPr>
            <w:rFonts w:cs="Arial"/>
            <w:lang w:val="en-US"/>
          </w:rPr>
          <w:t xml:space="preserve">numbers are </w:t>
        </w:r>
        <w:r>
          <w:rPr>
            <w:rFonts w:cs="Arial"/>
            <w:lang w:val="en-US"/>
          </w:rPr>
          <w:t>outside the scope of standardization</w:t>
        </w:r>
        <w:r w:rsidRPr="006E525B">
          <w:rPr>
            <w:rFonts w:cs="Arial"/>
            <w:lang w:val="en-US"/>
          </w:rPr>
          <w:t xml:space="preserve">. </w:t>
        </w:r>
        <w:r>
          <w:rPr>
            <w:rFonts w:cs="Arial"/>
            <w:lang w:val="en-US"/>
          </w:rPr>
          <w:t>For example, i</w:t>
        </w:r>
        <w:r w:rsidRPr="006E525B">
          <w:rPr>
            <w:rFonts w:cs="Arial"/>
            <w:lang w:val="en-US"/>
          </w:rPr>
          <w:t xml:space="preserve">n one case </w:t>
        </w:r>
        <w:r>
          <w:rPr>
            <w:rFonts w:cs="Arial"/>
            <w:lang w:val="en-US"/>
          </w:rPr>
          <w:t xml:space="preserve">the emulation environment </w:t>
        </w:r>
        <w:r w:rsidRPr="006E525B">
          <w:rPr>
            <w:rFonts w:cs="Arial"/>
            <w:lang w:val="en-US"/>
          </w:rPr>
          <w:t xml:space="preserve">may only be </w:t>
        </w:r>
        <w:r>
          <w:rPr>
            <w:rFonts w:cs="Arial"/>
            <w:lang w:val="en-US"/>
          </w:rPr>
          <w:t xml:space="preserve">a </w:t>
        </w:r>
        <w:r w:rsidRPr="006E525B">
          <w:rPr>
            <w:rFonts w:cs="Arial"/>
            <w:lang w:val="en-US"/>
          </w:rPr>
          <w:t xml:space="preserve">simulation environment, in another </w:t>
        </w:r>
        <w:r>
          <w:rPr>
            <w:rFonts w:cs="Arial"/>
            <w:lang w:val="en-US"/>
          </w:rPr>
          <w:t xml:space="preserve">a </w:t>
        </w:r>
        <w:r w:rsidRPr="006E525B">
          <w:rPr>
            <w:rFonts w:cs="Arial"/>
            <w:lang w:val="en-US"/>
          </w:rPr>
          <w:t>simulation and a test network</w:t>
        </w:r>
        <w:r>
          <w:rPr>
            <w:rFonts w:cs="Arial"/>
            <w:lang w:val="en-US"/>
          </w:rPr>
          <w:t>, though t</w:t>
        </w:r>
        <w:r w:rsidRPr="00EB49E2">
          <w:rPr>
            <w:rFonts w:cs="Arial"/>
            <w:lang w:val="en-US"/>
          </w:rPr>
          <w:t>he case of us</w:t>
        </w:r>
        <w:r>
          <w:rPr>
            <w:rFonts w:cs="Arial"/>
            <w:lang w:val="en-US"/>
          </w:rPr>
          <w:t>ing</w:t>
        </w:r>
        <w:r w:rsidRPr="00EB49E2">
          <w:rPr>
            <w:rFonts w:cs="Arial"/>
            <w:lang w:val="en-US"/>
          </w:rPr>
          <w:t xml:space="preserve"> the real network is </w:t>
        </w:r>
        <w:r>
          <w:rPr>
            <w:rFonts w:cs="Arial"/>
            <w:lang w:val="en-US"/>
          </w:rPr>
          <w:t xml:space="preserve">not strictly emulation and is as such addressed through </w:t>
        </w:r>
      </w:ins>
      <w:ins w:id="25" w:author="Stephen Mwanje (Nokia)" w:date="2023-11-02T09:59:00Z">
        <w:r w:rsidR="00C93B9B">
          <w:rPr>
            <w:rFonts w:cs="Arial"/>
            <w:lang w:val="en-US"/>
          </w:rPr>
          <w:t>controlled</w:t>
        </w:r>
      </w:ins>
      <w:ins w:id="26" w:author="Stephen Mwanje (Nokia)" w:date="2023-09-26T15:08:00Z">
        <w:r w:rsidRPr="00EB49E2">
          <w:rPr>
            <w:rFonts w:cs="Arial"/>
            <w:lang w:val="en-US"/>
          </w:rPr>
          <w:t xml:space="preserve"> activation </w:t>
        </w:r>
        <w:r>
          <w:rPr>
            <w:rFonts w:cs="Arial"/>
            <w:lang w:val="en-US"/>
          </w:rPr>
          <w:t xml:space="preserve">of the ML entity </w:t>
        </w:r>
        <w:r w:rsidRPr="00EB49E2">
          <w:rPr>
            <w:rFonts w:cs="Arial"/>
            <w:lang w:val="en-US"/>
          </w:rPr>
          <w:t xml:space="preserve">which allows activation </w:t>
        </w:r>
        <w:r>
          <w:rPr>
            <w:rFonts w:cs="Arial"/>
            <w:lang w:val="en-US"/>
          </w:rPr>
          <w:t xml:space="preserve">for </w:t>
        </w:r>
        <w:r w:rsidRPr="00EB49E2">
          <w:rPr>
            <w:rFonts w:cs="Arial"/>
            <w:lang w:val="en-US"/>
          </w:rPr>
          <w:t xml:space="preserve">only a sub scope of the </w:t>
        </w:r>
        <w:r>
          <w:rPr>
            <w:rFonts w:cs="Arial"/>
            <w:lang w:val="en-US"/>
          </w:rPr>
          <w:t xml:space="preserve">real </w:t>
        </w:r>
        <w:r w:rsidRPr="00EB49E2">
          <w:rPr>
            <w:rFonts w:cs="Arial"/>
            <w:lang w:val="en-US"/>
          </w:rPr>
          <w:t>network.</w:t>
        </w:r>
      </w:ins>
    </w:p>
    <w:p w14:paraId="1E8711F2" w14:textId="77777777" w:rsidR="00F5787D" w:rsidRDefault="00F5787D" w:rsidP="00F5787D">
      <w:pPr>
        <w:spacing w:line="264" w:lineRule="auto"/>
        <w:jc w:val="both"/>
        <w:rPr>
          <w:ins w:id="27" w:author="Stephen Mwanje (Nokia)" w:date="2023-09-26T15:08:00Z"/>
          <w:rFonts w:cs="Arial"/>
          <w:lang w:val="en-US"/>
        </w:rPr>
      </w:pPr>
      <w:ins w:id="28" w:author="Stephen Mwanje (Nokia)" w:date="2023-09-26T15:08:00Z">
        <w:r>
          <w:rPr>
            <w:rFonts w:cs="Arial"/>
            <w:lang w:val="en-US"/>
          </w:rPr>
          <w:lastRenderedPageBreak/>
          <w:t>It is necessary to support inference emulation, providing means for:</w:t>
        </w:r>
      </w:ins>
    </w:p>
    <w:p w14:paraId="3EC837DF" w14:textId="77777777" w:rsidR="00F5787D" w:rsidRDefault="00F5787D" w:rsidP="00F5787D">
      <w:pPr>
        <w:pStyle w:val="B10"/>
        <w:rPr>
          <w:ins w:id="29" w:author="Stephen Mwanje (Nokia)" w:date="2023-09-26T15:08:00Z"/>
          <w:rFonts w:cs="Arial"/>
        </w:rPr>
      </w:pPr>
      <w:ins w:id="30" w:author="Stephen Mwanje (Nokia)" w:date="2023-09-26T15:08:00Z">
        <w:r>
          <w:rPr>
            <w:rFonts w:cs="Arial"/>
          </w:rPr>
          <w:t>-</w:t>
        </w:r>
        <w:r>
          <w:rPr>
            <w:rFonts w:cs="Arial"/>
          </w:rPr>
          <w:tab/>
          <w:t>the MnS consumer to request for a specific AI/ML inference to be executed in an AI/ML inference emulation environment available at the emulation MnS producer,</w:t>
        </w:r>
      </w:ins>
    </w:p>
    <w:p w14:paraId="22144061" w14:textId="77777777" w:rsidR="00F5787D" w:rsidRDefault="00F5787D" w:rsidP="00F5787D">
      <w:pPr>
        <w:pStyle w:val="B10"/>
        <w:rPr>
          <w:ins w:id="31" w:author="Stephen Mwanje (Nokia)" w:date="2023-09-26T15:08:00Z"/>
        </w:rPr>
      </w:pPr>
      <w:ins w:id="32" w:author="Stephen Mwanje (Nokia)" w:date="2023-09-26T15:08:00Z">
        <w:r>
          <w:rPr>
            <w:rFonts w:cs="Arial"/>
          </w:rPr>
          <w:t>-</w:t>
        </w:r>
        <w:r>
          <w:rPr>
            <w:rFonts w:cs="Arial"/>
          </w:rPr>
          <w:tab/>
          <w:t xml:space="preserve">an MnS consumer to request an MnS producer for AI/ML inference emulation to execute a given AI/ML inference and for a </w:t>
        </w:r>
        <w:r w:rsidRPr="00264271">
          <w:t>managed</w:t>
        </w:r>
        <w:r>
          <w:rPr>
            <w:rFonts w:cs="Arial"/>
          </w:rPr>
          <w:t xml:space="preserve"> function to execute or apply the AI/ML inference in a controlled way.</w:t>
        </w:r>
        <w:r w:rsidRPr="00F35CC3">
          <w:t xml:space="preserve"> </w:t>
        </w:r>
      </w:ins>
    </w:p>
    <w:p w14:paraId="7DF67EF5" w14:textId="77777777" w:rsidR="00F5787D" w:rsidRDefault="00F5787D" w:rsidP="00F5787D">
      <w:pPr>
        <w:pStyle w:val="B10"/>
        <w:rPr>
          <w:ins w:id="33" w:author="Stephen Mwanje (Nokia)" w:date="2023-09-26T15:08:00Z"/>
          <w:rFonts w:cs="Arial"/>
        </w:rPr>
      </w:pPr>
      <w:ins w:id="34" w:author="Stephen Mwanje (Nokia)" w:date="2023-09-26T15:08:00Z">
        <w:r>
          <w:t>-</w:t>
        </w:r>
        <w:r>
          <w:tab/>
          <w:t xml:space="preserve">an MnS consumer to manage the process of </w:t>
        </w:r>
        <w:r w:rsidRPr="00B1032E">
          <w:t>evaluat</w:t>
        </w:r>
        <w:r>
          <w:t xml:space="preserve">ing the </w:t>
        </w:r>
        <w:r w:rsidRPr="00B1032E">
          <w:t xml:space="preserve">inference </w:t>
        </w:r>
        <w:r>
          <w:t>outcomes</w:t>
        </w:r>
        <w:r w:rsidRPr="00B1032E">
          <w:t xml:space="preserve"> </w:t>
        </w:r>
        <w:r>
          <w:t>and progressing ML entities or their related inference functions</w:t>
        </w:r>
        <w:r w:rsidRPr="00B1032E">
          <w:t xml:space="preserve"> </w:t>
        </w:r>
        <w:r>
          <w:t xml:space="preserve">through multiple AI/ML </w:t>
        </w:r>
        <w:r w:rsidRPr="00B1032E">
          <w:t>emulation environments</w:t>
        </w:r>
        <w:r>
          <w:t>.</w:t>
        </w:r>
      </w:ins>
    </w:p>
    <w:p w14:paraId="74718645" w14:textId="77777777" w:rsidR="00F5787D" w:rsidRDefault="00F5787D" w:rsidP="00F5787D">
      <w:pPr>
        <w:spacing w:after="120" w:line="264" w:lineRule="auto"/>
        <w:jc w:val="both"/>
        <w:rPr>
          <w:ins w:id="35" w:author="Stephen Mwanje (Nokia)" w:date="2023-09-26T15:08:00Z"/>
          <w:rFonts w:cs="Arial"/>
          <w:lang w:val="en-US"/>
        </w:rPr>
      </w:pPr>
      <w:ins w:id="36" w:author="Stephen Mwanje (Nokia)" w:date="2023-09-26T15:08:00Z">
        <w:r>
          <w:rPr>
            <w:rFonts w:cs="Arial"/>
            <w:lang w:val="en-US"/>
          </w:rPr>
          <w:t>T</w:t>
        </w:r>
        <w:r w:rsidRPr="008C6820">
          <w:rPr>
            <w:rFonts w:cs="Arial"/>
            <w:lang w:val="en-US"/>
          </w:rPr>
          <w:t xml:space="preserve">he network or its management system needs </w:t>
        </w:r>
        <w:r>
          <w:rPr>
            <w:rFonts w:cs="Arial"/>
            <w:lang w:val="en-US"/>
          </w:rPr>
          <w:t xml:space="preserve">to have the capabilities to provide the services needed to enable the MnS consumer to request inference emulation and receive feedback on the inference emulation of an ML entity. </w:t>
        </w:r>
      </w:ins>
    </w:p>
    <w:p w14:paraId="4238FC47" w14:textId="77777777" w:rsidR="00F5787D" w:rsidRDefault="00F5787D" w:rsidP="00F5787D">
      <w:pPr>
        <w:rPr>
          <w:ins w:id="37" w:author="Stephen Mwanje (Nokia)" w:date="2023-09-26T15:08:00Z"/>
        </w:rPr>
      </w:pPr>
    </w:p>
    <w:p w14:paraId="1F330956" w14:textId="77777777" w:rsidR="00F5787D" w:rsidRPr="00F17505" w:rsidRDefault="00F5787D" w:rsidP="00F5787D">
      <w:pPr>
        <w:pStyle w:val="Heading3"/>
        <w:rPr>
          <w:ins w:id="38" w:author="Stephen Mwanje (Nokia)" w:date="2023-09-26T15:08:00Z"/>
        </w:rPr>
      </w:pPr>
      <w:ins w:id="39" w:author="Stephen Mwanje (Nokia)" w:date="2023-09-26T15:08:00Z">
        <w:r w:rsidRPr="00F17505">
          <w:t>6.</w:t>
        </w:r>
        <w:r>
          <w:t>3</w:t>
        </w:r>
        <w:r w:rsidRPr="00F17505">
          <w:t>.3</w:t>
        </w:r>
        <w:r w:rsidRPr="00F17505">
          <w:tab/>
        </w:r>
        <w:r w:rsidRPr="00F17505">
          <w:rPr>
            <w:lang w:eastAsia="zh-CN"/>
          </w:rPr>
          <w:t>Requirements</w:t>
        </w:r>
        <w:r w:rsidRPr="00F17505">
          <w:t xml:space="preserve"> for </w:t>
        </w:r>
        <w:r>
          <w:t xml:space="preserve">Managing AI/ML Inference </w:t>
        </w:r>
        <w:proofErr w:type="gramStart"/>
        <w:r>
          <w:t>emulation</w:t>
        </w:r>
        <w:proofErr w:type="gramEnd"/>
      </w:ins>
    </w:p>
    <w:p w14:paraId="03F9DE0B" w14:textId="7A527837" w:rsidR="00F5787D" w:rsidRPr="00F17505" w:rsidRDefault="00F5787D" w:rsidP="00F5787D">
      <w:pPr>
        <w:pStyle w:val="TH"/>
        <w:rPr>
          <w:ins w:id="40" w:author="Stephen Mwanje (Nokia)" w:date="2023-09-26T15:08:00Z"/>
        </w:rPr>
      </w:pPr>
      <w:ins w:id="41" w:author="Stephen Mwanje (Nokia)" w:date="2023-09-26T15:08:00Z">
        <w:r w:rsidRPr="00F17505">
          <w:t>Table 6.</w:t>
        </w:r>
      </w:ins>
      <w:ins w:id="42" w:author="Stephen Mwanje (Nokia)" w:date="2023-11-02T10:00:00Z">
        <w:r w:rsidR="00C93B9B">
          <w:t>3</w:t>
        </w:r>
      </w:ins>
      <w:ins w:id="43" w:author="Stephen Mwanje (Nokia)" w:date="2023-09-26T15:0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5787D" w:rsidRPr="00F17505" w14:paraId="4731CC5B" w14:textId="77777777" w:rsidTr="006C2DB1">
        <w:trPr>
          <w:tblHeader/>
          <w:jc w:val="center"/>
          <w:ins w:id="44" w:author="Stephen Mwanje (Nokia)" w:date="2023-09-26T15:08:00Z"/>
        </w:trPr>
        <w:tc>
          <w:tcPr>
            <w:tcW w:w="1838" w:type="dxa"/>
            <w:tcBorders>
              <w:top w:val="single" w:sz="4" w:space="0" w:color="auto"/>
              <w:left w:val="single" w:sz="4" w:space="0" w:color="auto"/>
              <w:bottom w:val="single" w:sz="4" w:space="0" w:color="auto"/>
              <w:right w:val="single" w:sz="4" w:space="0" w:color="auto"/>
            </w:tcBorders>
            <w:hideMark/>
          </w:tcPr>
          <w:p w14:paraId="23C80F82" w14:textId="77777777" w:rsidR="00F5787D" w:rsidRPr="00F17505" w:rsidRDefault="00F5787D" w:rsidP="006C2DB1">
            <w:pPr>
              <w:pStyle w:val="TAH"/>
              <w:keepNext w:val="0"/>
              <w:rPr>
                <w:ins w:id="45" w:author="Stephen Mwanje (Nokia)" w:date="2023-09-26T15:08:00Z"/>
              </w:rPr>
            </w:pPr>
            <w:ins w:id="46" w:author="Stephen Mwanje (Nokia)" w:date="2023-09-26T15: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D07BAF4" w14:textId="77777777" w:rsidR="00F5787D" w:rsidRPr="00F17505" w:rsidRDefault="00F5787D" w:rsidP="006C2DB1">
            <w:pPr>
              <w:pStyle w:val="TAH"/>
              <w:keepNext w:val="0"/>
              <w:rPr>
                <w:ins w:id="47" w:author="Stephen Mwanje (Nokia)" w:date="2023-09-26T15:08:00Z"/>
              </w:rPr>
            </w:pPr>
            <w:ins w:id="48" w:author="Stephen Mwanje (Nokia)" w:date="2023-09-26T15: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3C9BFC7B" w14:textId="77777777" w:rsidR="00F5787D" w:rsidRPr="00F17505" w:rsidRDefault="00F5787D" w:rsidP="006C2DB1">
            <w:pPr>
              <w:pStyle w:val="TAH"/>
              <w:keepNext w:val="0"/>
              <w:rPr>
                <w:ins w:id="49" w:author="Stephen Mwanje (Nokia)" w:date="2023-09-26T15:08:00Z"/>
              </w:rPr>
            </w:pPr>
            <w:ins w:id="50" w:author="Stephen Mwanje (Nokia)" w:date="2023-09-26T15:08:00Z">
              <w:r w:rsidRPr="00F17505">
                <w:t>Related use case(s)</w:t>
              </w:r>
            </w:ins>
          </w:p>
        </w:tc>
      </w:tr>
      <w:tr w:rsidR="00F5787D" w:rsidRPr="00F17505" w14:paraId="5DC906E0" w14:textId="77777777" w:rsidTr="006C2DB1">
        <w:trPr>
          <w:trHeight w:val="740"/>
          <w:jc w:val="center"/>
          <w:ins w:id="51"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5C799872" w14:textId="77777777" w:rsidR="00F5787D" w:rsidRPr="00F17505" w:rsidRDefault="00F5787D" w:rsidP="006C2DB1">
            <w:pPr>
              <w:pStyle w:val="TAL"/>
              <w:keepNext w:val="0"/>
              <w:rPr>
                <w:ins w:id="52" w:author="Stephen Mwanje (Nokia)" w:date="2023-09-26T15:08:00Z"/>
                <w:b/>
                <w:bCs/>
                <w:iCs/>
              </w:rPr>
            </w:pPr>
            <w:ins w:id="53" w:author="Stephen Mwanje (Nokia)" w:date="2023-09-26T15:08: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3FDA4201" w14:textId="77777777" w:rsidR="00F5787D" w:rsidRPr="00DD771A" w:rsidRDefault="00F5787D" w:rsidP="006C2DB1">
            <w:pPr>
              <w:spacing w:line="264" w:lineRule="auto"/>
              <w:jc w:val="both"/>
              <w:rPr>
                <w:ins w:id="54" w:author="Stephen Mwanje (Nokia)" w:date="2023-09-26T15:08:00Z"/>
                <w:rFonts w:cs="Arial"/>
              </w:rPr>
            </w:pPr>
            <w:ins w:id="55" w:author="Stephen Mwanje (Nokia)" w:date="2023-09-26T15:08:00Z">
              <w:r w:rsidRPr="00B74F39">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B74F39">
                <w:rPr>
                  <w:bCs/>
                  <w:lang w:eastAsia="zh-CN"/>
                </w:rPr>
                <w:t xml:space="preserve"> have a capability </w:t>
              </w:r>
              <w:r>
                <w:rPr>
                  <w:bCs/>
                  <w:lang w:eastAsia="zh-CN"/>
                </w:rPr>
                <w:t xml:space="preserve">enabling </w:t>
              </w:r>
              <w:r w:rsidRPr="00B74F39">
                <w:rPr>
                  <w:rFonts w:cs="Arial"/>
                </w:rPr>
                <w:t>an authorized</w:t>
              </w:r>
              <w:r>
                <w:rPr>
                  <w:rFonts w:cs="Arial"/>
                </w:rPr>
                <w:t xml:space="preserve"> MnS </w:t>
              </w:r>
              <w:r w:rsidRPr="00B74F39">
                <w:rPr>
                  <w:rFonts w:cs="Arial"/>
                </w:rPr>
                <w:t xml:space="preserve">consumer to request </w:t>
              </w:r>
              <w:r>
                <w:rPr>
                  <w:rFonts w:cs="Arial"/>
                </w:rPr>
                <w:t xml:space="preserve">execution of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3322EC1E" w14:textId="77777777" w:rsidR="00F5787D" w:rsidRPr="00F17505" w:rsidRDefault="00F5787D" w:rsidP="006C2DB1">
            <w:pPr>
              <w:pStyle w:val="TAL"/>
              <w:keepNext w:val="0"/>
              <w:rPr>
                <w:ins w:id="56" w:author="Stephen Mwanje (Nokia)" w:date="2023-09-26T15:08:00Z"/>
                <w:iCs/>
              </w:rPr>
            </w:pPr>
            <w:ins w:id="57" w:author="Stephen Mwanje (Nokia)" w:date="2023-09-26T15:08:00Z">
              <w:r>
                <w:t>AI/</w:t>
              </w:r>
              <w:r w:rsidRPr="00660A9F">
                <w:t xml:space="preserve">ML </w:t>
              </w:r>
              <w:r w:rsidRPr="001701D1">
                <w:t>Inference</w:t>
              </w:r>
              <w:r w:rsidRPr="00660A9F">
                <w:t xml:space="preserve"> emulation</w:t>
              </w:r>
              <w:r w:rsidRPr="00F17505">
                <w:rPr>
                  <w:lang w:eastAsia="zh-CN"/>
                </w:rPr>
                <w:t xml:space="preserve"> (clause </w:t>
              </w:r>
              <w:r w:rsidRPr="00F17505">
                <w:t>6.</w:t>
              </w:r>
              <w:r>
                <w:t>3</w:t>
              </w:r>
              <w:r w:rsidRPr="00F17505">
                <w:t>.2.</w:t>
              </w:r>
              <w:r>
                <w:t>A</w:t>
              </w:r>
              <w:r w:rsidRPr="00F17505">
                <w:rPr>
                  <w:lang w:eastAsia="zh-CN"/>
                </w:rPr>
                <w:t>)</w:t>
              </w:r>
            </w:ins>
          </w:p>
        </w:tc>
      </w:tr>
      <w:tr w:rsidR="00F5787D" w:rsidRPr="00F17505" w14:paraId="7CBAA4BB" w14:textId="77777777" w:rsidTr="006C2DB1">
        <w:trPr>
          <w:trHeight w:val="659"/>
          <w:jc w:val="center"/>
          <w:ins w:id="58"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0419A043" w14:textId="77777777" w:rsidR="00F5787D" w:rsidRPr="00FE347C" w:rsidRDefault="00F5787D" w:rsidP="006C2DB1">
            <w:pPr>
              <w:pStyle w:val="TAL"/>
              <w:keepNext w:val="0"/>
              <w:rPr>
                <w:ins w:id="59" w:author="Stephen Mwanje (Nokia)" w:date="2023-09-26T15:08:00Z"/>
                <w:b/>
                <w:lang w:eastAsia="zh-CN"/>
              </w:rPr>
            </w:pPr>
            <w:ins w:id="60" w:author="Stephen Mwanje (Nokia)" w:date="2023-09-26T15:08: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6625D87E" w14:textId="77777777" w:rsidR="00F5787D" w:rsidRPr="00B714A8" w:rsidRDefault="00F5787D" w:rsidP="006C2DB1">
            <w:pPr>
              <w:spacing w:line="264" w:lineRule="auto"/>
              <w:jc w:val="both"/>
              <w:rPr>
                <w:ins w:id="61" w:author="Stephen Mwanje (Nokia)" w:date="2023-09-26T15:08:00Z"/>
                <w:rFonts w:cs="Arial"/>
              </w:rPr>
            </w:pPr>
            <w:ins w:id="62"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(e.g.</w:t>
              </w:r>
              <w:r>
                <w:rPr>
                  <w:rFonts w:cs="Arial"/>
                </w:rPr>
                <w:t>,</w:t>
              </w:r>
              <w:r w:rsidRPr="00B74F39">
                <w:rPr>
                  <w:rFonts w:cs="Arial"/>
                </w:rPr>
                <w:t xml:space="preserve"> an operator) to manage a</w:t>
              </w:r>
              <w:r>
                <w:rPr>
                  <w:rFonts w:cs="Arial"/>
                </w:rPr>
                <w:t>n</w:t>
              </w:r>
              <w:r w:rsidRPr="00B74F39">
                <w:rPr>
                  <w:rFonts w:cs="Arial"/>
                </w:rPr>
                <w:t xml:space="preserv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w:t>
              </w:r>
              <w:r>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54EF55C7" w14:textId="77777777" w:rsidR="00F5787D" w:rsidRPr="00DD771A" w:rsidRDefault="00F5787D" w:rsidP="006C2DB1">
            <w:pPr>
              <w:pStyle w:val="TAL"/>
              <w:keepNext w:val="0"/>
              <w:rPr>
                <w:ins w:id="63" w:author="Stephen Mwanje (Nokia)" w:date="2023-09-26T15:08:00Z"/>
              </w:rPr>
            </w:pPr>
            <w:ins w:id="64"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r w:rsidR="00F5787D" w:rsidRPr="00F17505" w14:paraId="7ED9A094" w14:textId="77777777" w:rsidTr="006C2DB1">
        <w:trPr>
          <w:jc w:val="center"/>
          <w:ins w:id="65"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1F4E9A4A" w14:textId="77777777" w:rsidR="00F5787D" w:rsidRPr="00FE347C" w:rsidRDefault="00F5787D" w:rsidP="006C2DB1">
            <w:pPr>
              <w:pStyle w:val="TAL"/>
              <w:keepNext w:val="0"/>
              <w:rPr>
                <w:ins w:id="66" w:author="Stephen Mwanje (Nokia)" w:date="2023-09-26T15:08:00Z"/>
                <w:b/>
                <w:lang w:eastAsia="zh-CN"/>
              </w:rPr>
            </w:pPr>
            <w:bookmarkStart w:id="67" w:name="_Hlk135928502"/>
            <w:ins w:id="68" w:author="Stephen Mwanje (Nokia)" w:date="2023-09-26T15:08:00Z">
              <w:r w:rsidRPr="003E7343">
                <w:rPr>
                  <w:b/>
                  <w:lang w:eastAsia="zh-CN"/>
                </w:rPr>
                <w:t>REQ-AI/ML</w:t>
              </w:r>
              <w:r>
                <w:rPr>
                  <w:b/>
                  <w:lang w:eastAsia="zh-CN"/>
                </w:rPr>
                <w:t>_EMUL</w:t>
              </w:r>
              <w:r w:rsidRPr="003E7343">
                <w:rPr>
                  <w:b/>
                  <w:lang w:eastAsia="zh-CN"/>
                </w:rPr>
                <w:t>-</w:t>
              </w:r>
              <w:r>
                <w:rPr>
                  <w:b/>
                  <w:lang w:eastAsia="zh-CN"/>
                </w:rPr>
                <w:t>5:</w:t>
              </w:r>
              <w:bookmarkEnd w:id="67"/>
            </w:ins>
          </w:p>
        </w:tc>
        <w:tc>
          <w:tcPr>
            <w:tcW w:w="5954" w:type="dxa"/>
            <w:tcBorders>
              <w:top w:val="single" w:sz="4" w:space="0" w:color="auto"/>
              <w:left w:val="single" w:sz="4" w:space="0" w:color="auto"/>
              <w:bottom w:val="single" w:sz="4" w:space="0" w:color="auto"/>
              <w:right w:val="single" w:sz="4" w:space="0" w:color="auto"/>
            </w:tcBorders>
          </w:tcPr>
          <w:p w14:paraId="2581C234" w14:textId="078B96D3" w:rsidR="00F5787D" w:rsidRPr="00B714A8" w:rsidRDefault="00F5787D" w:rsidP="006C2DB1">
            <w:pPr>
              <w:spacing w:line="264" w:lineRule="auto"/>
              <w:jc w:val="both"/>
              <w:rPr>
                <w:ins w:id="69" w:author="Stephen Mwanje (Nokia)" w:date="2023-09-26T15:08:00Z"/>
                <w:rFonts w:cs="Arial"/>
                <w:lang w:eastAsia="zh-CN"/>
              </w:rPr>
            </w:pPr>
            <w:ins w:id="70"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ion</w:t>
              </w:r>
            </w:ins>
            <w:ins w:id="71" w:author="User-SS-11" w:date="2023-11-01T16:27:00Z">
              <w:r w:rsidR="00170C32">
                <w:rPr>
                  <w:rFonts w:cs="Arial"/>
                </w:rPr>
                <w:t>.</w:t>
              </w:r>
            </w:ins>
            <w:ins w:id="72" w:author="Stephen Mwanje (Nokia)" w:date="2023-09-26T15:08:00Z">
              <w:r>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7E041D01" w14:textId="77777777" w:rsidR="00F5787D" w:rsidRPr="00DD771A" w:rsidRDefault="00F5787D" w:rsidP="006C2DB1">
            <w:pPr>
              <w:pStyle w:val="TAL"/>
              <w:keepNext w:val="0"/>
              <w:rPr>
                <w:ins w:id="73" w:author="Stephen Mwanje (Nokia)" w:date="2023-09-26T15:08:00Z"/>
              </w:rPr>
            </w:pPr>
            <w:ins w:id="74"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bl>
    <w:p w14:paraId="10DAABB7" w14:textId="7DF23949"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823A" w14:textId="77777777" w:rsidR="00791617" w:rsidRDefault="00791617">
      <w:r>
        <w:separator/>
      </w:r>
    </w:p>
  </w:endnote>
  <w:endnote w:type="continuationSeparator" w:id="0">
    <w:p w14:paraId="7CAF4544" w14:textId="77777777" w:rsidR="00791617" w:rsidRDefault="00791617">
      <w:r>
        <w:continuationSeparator/>
      </w:r>
    </w:p>
  </w:endnote>
  <w:endnote w:type="continuationNotice" w:id="1">
    <w:p w14:paraId="26C95B61" w14:textId="77777777" w:rsidR="00791617" w:rsidRDefault="00791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ECA1" w14:textId="77777777" w:rsidR="00791617" w:rsidRDefault="00791617">
      <w:r>
        <w:separator/>
      </w:r>
    </w:p>
  </w:footnote>
  <w:footnote w:type="continuationSeparator" w:id="0">
    <w:p w14:paraId="79F2AC85" w14:textId="77777777" w:rsidR="00791617" w:rsidRDefault="00791617">
      <w:r>
        <w:continuationSeparator/>
      </w:r>
    </w:p>
  </w:footnote>
  <w:footnote w:type="continuationNotice" w:id="1">
    <w:p w14:paraId="1763114F" w14:textId="77777777" w:rsidR="00791617" w:rsidRDefault="00791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5038"/>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0B7A"/>
    <w:rsid w:val="000F6F84"/>
    <w:rsid w:val="0010042D"/>
    <w:rsid w:val="00100534"/>
    <w:rsid w:val="0010512F"/>
    <w:rsid w:val="00105CE9"/>
    <w:rsid w:val="0013063E"/>
    <w:rsid w:val="00132C6D"/>
    <w:rsid w:val="00144D23"/>
    <w:rsid w:val="00145D43"/>
    <w:rsid w:val="00147709"/>
    <w:rsid w:val="00155714"/>
    <w:rsid w:val="00160D7F"/>
    <w:rsid w:val="00170C32"/>
    <w:rsid w:val="00173832"/>
    <w:rsid w:val="00173B5A"/>
    <w:rsid w:val="001744C5"/>
    <w:rsid w:val="0017462B"/>
    <w:rsid w:val="001750D6"/>
    <w:rsid w:val="00192C46"/>
    <w:rsid w:val="00194B6C"/>
    <w:rsid w:val="001A08B3"/>
    <w:rsid w:val="001A7B60"/>
    <w:rsid w:val="001B065E"/>
    <w:rsid w:val="001B06FA"/>
    <w:rsid w:val="001B52F0"/>
    <w:rsid w:val="001B6A84"/>
    <w:rsid w:val="001B7A65"/>
    <w:rsid w:val="001C19D0"/>
    <w:rsid w:val="001C44E2"/>
    <w:rsid w:val="001E293E"/>
    <w:rsid w:val="001E41F3"/>
    <w:rsid w:val="001F1335"/>
    <w:rsid w:val="00215C8E"/>
    <w:rsid w:val="00223C83"/>
    <w:rsid w:val="002325A7"/>
    <w:rsid w:val="0026004D"/>
    <w:rsid w:val="00261E79"/>
    <w:rsid w:val="002640DD"/>
    <w:rsid w:val="0026658B"/>
    <w:rsid w:val="00275D12"/>
    <w:rsid w:val="002832F4"/>
    <w:rsid w:val="00284FEB"/>
    <w:rsid w:val="002860C4"/>
    <w:rsid w:val="00293261"/>
    <w:rsid w:val="002B5741"/>
    <w:rsid w:val="002C2DFA"/>
    <w:rsid w:val="002C6575"/>
    <w:rsid w:val="002D50BD"/>
    <w:rsid w:val="002E472E"/>
    <w:rsid w:val="002E69C8"/>
    <w:rsid w:val="002F5BEA"/>
    <w:rsid w:val="00301775"/>
    <w:rsid w:val="00305409"/>
    <w:rsid w:val="00317790"/>
    <w:rsid w:val="00322A3C"/>
    <w:rsid w:val="0034108E"/>
    <w:rsid w:val="003520FF"/>
    <w:rsid w:val="00354D14"/>
    <w:rsid w:val="00360689"/>
    <w:rsid w:val="003609EF"/>
    <w:rsid w:val="0036231A"/>
    <w:rsid w:val="00365637"/>
    <w:rsid w:val="00374DD4"/>
    <w:rsid w:val="00395A7A"/>
    <w:rsid w:val="003A49CB"/>
    <w:rsid w:val="003D5F54"/>
    <w:rsid w:val="003D61B6"/>
    <w:rsid w:val="003D7B8E"/>
    <w:rsid w:val="003E1A36"/>
    <w:rsid w:val="003F1581"/>
    <w:rsid w:val="00410371"/>
    <w:rsid w:val="004242F1"/>
    <w:rsid w:val="00435CB4"/>
    <w:rsid w:val="00467CE7"/>
    <w:rsid w:val="0048032B"/>
    <w:rsid w:val="004874EC"/>
    <w:rsid w:val="0049504B"/>
    <w:rsid w:val="0049796F"/>
    <w:rsid w:val="004A52C6"/>
    <w:rsid w:val="004B4280"/>
    <w:rsid w:val="004B75B7"/>
    <w:rsid w:val="004D1D31"/>
    <w:rsid w:val="004F3C5B"/>
    <w:rsid w:val="004F415C"/>
    <w:rsid w:val="004F639B"/>
    <w:rsid w:val="005009D9"/>
    <w:rsid w:val="00507C9E"/>
    <w:rsid w:val="0051580D"/>
    <w:rsid w:val="00520E97"/>
    <w:rsid w:val="00547111"/>
    <w:rsid w:val="00571B8E"/>
    <w:rsid w:val="00592D74"/>
    <w:rsid w:val="00596B08"/>
    <w:rsid w:val="005A4DD1"/>
    <w:rsid w:val="005B7E40"/>
    <w:rsid w:val="005D6EAF"/>
    <w:rsid w:val="005E2C44"/>
    <w:rsid w:val="005E4B56"/>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078D"/>
    <w:rsid w:val="006F127F"/>
    <w:rsid w:val="0070420F"/>
    <w:rsid w:val="00737D44"/>
    <w:rsid w:val="00743059"/>
    <w:rsid w:val="00772A3B"/>
    <w:rsid w:val="00776FE6"/>
    <w:rsid w:val="00785599"/>
    <w:rsid w:val="00791617"/>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4592"/>
    <w:rsid w:val="008374B9"/>
    <w:rsid w:val="00847CAF"/>
    <w:rsid w:val="008626E7"/>
    <w:rsid w:val="00867AB2"/>
    <w:rsid w:val="00870EE7"/>
    <w:rsid w:val="00880A55"/>
    <w:rsid w:val="008863B9"/>
    <w:rsid w:val="008871F0"/>
    <w:rsid w:val="0089745A"/>
    <w:rsid w:val="008A45A6"/>
    <w:rsid w:val="008B7764"/>
    <w:rsid w:val="008D39FE"/>
    <w:rsid w:val="008D4B9A"/>
    <w:rsid w:val="008D74FE"/>
    <w:rsid w:val="008E4211"/>
    <w:rsid w:val="008E42AA"/>
    <w:rsid w:val="008F108D"/>
    <w:rsid w:val="008F3789"/>
    <w:rsid w:val="008F686C"/>
    <w:rsid w:val="00901609"/>
    <w:rsid w:val="00904947"/>
    <w:rsid w:val="00913B1C"/>
    <w:rsid w:val="009148DE"/>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2351"/>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33340"/>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37ACA"/>
    <w:rsid w:val="00C4102E"/>
    <w:rsid w:val="00C4634E"/>
    <w:rsid w:val="00C466F6"/>
    <w:rsid w:val="00C471E4"/>
    <w:rsid w:val="00C53622"/>
    <w:rsid w:val="00C66BA2"/>
    <w:rsid w:val="00C66D4A"/>
    <w:rsid w:val="00C76346"/>
    <w:rsid w:val="00C84791"/>
    <w:rsid w:val="00C93B9B"/>
    <w:rsid w:val="00C95985"/>
    <w:rsid w:val="00CA31D8"/>
    <w:rsid w:val="00CC5026"/>
    <w:rsid w:val="00CC68D0"/>
    <w:rsid w:val="00CD22D5"/>
    <w:rsid w:val="00CE7A8C"/>
    <w:rsid w:val="00CF5C18"/>
    <w:rsid w:val="00D02F14"/>
    <w:rsid w:val="00D03F9A"/>
    <w:rsid w:val="00D06D51"/>
    <w:rsid w:val="00D24991"/>
    <w:rsid w:val="00D36646"/>
    <w:rsid w:val="00D50255"/>
    <w:rsid w:val="00D5448E"/>
    <w:rsid w:val="00D54E8F"/>
    <w:rsid w:val="00D66520"/>
    <w:rsid w:val="00D70435"/>
    <w:rsid w:val="00D74E2B"/>
    <w:rsid w:val="00D90CFC"/>
    <w:rsid w:val="00DC3DA3"/>
    <w:rsid w:val="00DD0573"/>
    <w:rsid w:val="00DD3245"/>
    <w:rsid w:val="00DD62D8"/>
    <w:rsid w:val="00DE34CF"/>
    <w:rsid w:val="00DF2E8F"/>
    <w:rsid w:val="00DF4B96"/>
    <w:rsid w:val="00E054E2"/>
    <w:rsid w:val="00E12566"/>
    <w:rsid w:val="00E13F3D"/>
    <w:rsid w:val="00E16FAA"/>
    <w:rsid w:val="00E226A8"/>
    <w:rsid w:val="00E22F3D"/>
    <w:rsid w:val="00E26686"/>
    <w:rsid w:val="00E34898"/>
    <w:rsid w:val="00E40984"/>
    <w:rsid w:val="00E536CC"/>
    <w:rsid w:val="00E546BA"/>
    <w:rsid w:val="00E80DBF"/>
    <w:rsid w:val="00E8241B"/>
    <w:rsid w:val="00E85F47"/>
    <w:rsid w:val="00E87871"/>
    <w:rsid w:val="00E909C5"/>
    <w:rsid w:val="00E97C22"/>
    <w:rsid w:val="00EA2981"/>
    <w:rsid w:val="00EA59A3"/>
    <w:rsid w:val="00EB09B7"/>
    <w:rsid w:val="00EB49E2"/>
    <w:rsid w:val="00EC2EF4"/>
    <w:rsid w:val="00EE076A"/>
    <w:rsid w:val="00EE7D7C"/>
    <w:rsid w:val="00EF227D"/>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O2ILPPBINQTB-25081769-55696</_dlc_DocId>
    <_dlc_DocIdUrl xmlns="71c5aaf6-e6ce-465b-b873-5148d2a4c105">
      <Url>https://nokia.sharepoint.com/sites/acerous/_layouts/15/DocIdRedir.aspx?ID=O2ILPPBINQTB-25081769-55696</Url>
      <Description>O2ILPPBINQTB-25081769-55696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1</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23</cp:revision>
  <cp:lastPrinted>1900-01-01T00:00:00Z</cp:lastPrinted>
  <dcterms:created xsi:type="dcterms:W3CDTF">2023-09-25T19:24:00Z</dcterms:created>
  <dcterms:modified xsi:type="dcterms:W3CDTF">2023-11-02T15:13:00Z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3fa6d60b-8a45-41db-8244-9e8b511e5561</vt:lpwstr>
  </property>
</Properties>
</file>